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A760C1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6371DE">
        <w:rPr>
          <w:rFonts w:ascii="Arial" w:eastAsiaTheme="minorEastAsia" w:hAnsi="Arial" w:cs="Arial" w:hint="eastAsia"/>
          <w:b/>
          <w:lang w:eastAsia="zh-CN"/>
        </w:rPr>
        <w:t>7</w:t>
      </w:r>
      <w:r w:rsidR="002B732B">
        <w:rPr>
          <w:rFonts w:ascii="Arial" w:hAnsi="Arial" w:cs="Arial"/>
          <w:b/>
        </w:rPr>
        <w:tab/>
        <w:t>S6-25</w:t>
      </w:r>
      <w:r w:rsidR="0068279A">
        <w:rPr>
          <w:rFonts w:ascii="Arial" w:eastAsiaTheme="minorEastAsia" w:hAnsi="Arial" w:cs="Arial" w:hint="eastAsia"/>
          <w:b/>
          <w:lang w:eastAsia="zh-CN"/>
        </w:rPr>
        <w:t>2278</w:t>
      </w:r>
    </w:p>
    <w:p w:rsidR="00AB2E6D" w:rsidRDefault="006371D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371DE">
        <w:rPr>
          <w:rFonts w:ascii="Arial" w:hAnsi="Arial" w:cs="Arial"/>
          <w:b/>
        </w:rPr>
        <w:t>Fukuoka, Japan, 19th – 23rd May 2025</w:t>
      </w:r>
      <w:r w:rsidR="002A592F">
        <w:rPr>
          <w:rFonts w:ascii="Arial" w:hAnsi="Arial" w:cs="Arial"/>
          <w:b/>
        </w:rPr>
        <w:tab/>
        <w:t xml:space="preserve">(revision of </w:t>
      </w:r>
      <w:bookmarkStart w:id="0" w:name="OLE_LINK491"/>
      <w:bookmarkStart w:id="1" w:name="OLE_LINK492"/>
      <w:bookmarkStart w:id="2" w:name="OLE_LINK493"/>
      <w:bookmarkStart w:id="3" w:name="OLE_LINK494"/>
      <w:r w:rsidR="002A592F">
        <w:rPr>
          <w:rFonts w:ascii="Arial" w:hAnsi="Arial" w:cs="Arial"/>
          <w:b/>
        </w:rPr>
        <w:t>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bookmarkEnd w:id="0"/>
      <w:bookmarkEnd w:id="1"/>
      <w:bookmarkEnd w:id="2"/>
      <w:bookmarkEnd w:id="3"/>
      <w:r w:rsidR="009A1105">
        <w:rPr>
          <w:rFonts w:ascii="Arial" w:eastAsia="宋体" w:hAnsi="Arial" w:cs="Arial" w:hint="eastAsia"/>
          <w:b/>
          <w:lang w:val="en-US" w:eastAsia="zh-CN"/>
        </w:rPr>
        <w:t>2156</w:t>
      </w:r>
      <w:r w:rsidR="00AA1093">
        <w:rPr>
          <w:rFonts w:ascii="Arial" w:eastAsia="宋体" w:hAnsi="Arial" w:cs="Arial" w:hint="eastAsia"/>
          <w:b/>
          <w:lang w:val="en-US" w:eastAsia="zh-CN"/>
        </w:rPr>
        <w:t>,</w:t>
      </w:r>
      <w:r w:rsidR="00AA1093" w:rsidRPr="00AA1093">
        <w:rPr>
          <w:rFonts w:ascii="Arial" w:hAnsi="Arial" w:cs="Arial"/>
          <w:b/>
        </w:rPr>
        <w:t xml:space="preserve"> </w:t>
      </w:r>
      <w:r w:rsidR="00AA1093">
        <w:rPr>
          <w:rFonts w:ascii="Arial" w:hAnsi="Arial" w:cs="Arial"/>
          <w:b/>
        </w:rPr>
        <w:t>S6-2</w:t>
      </w:r>
      <w:r w:rsidR="00AA1093">
        <w:rPr>
          <w:rFonts w:ascii="Arial" w:eastAsia="宋体" w:hAnsi="Arial" w:cs="Arial" w:hint="eastAsia"/>
          <w:b/>
          <w:lang w:val="en-US" w:eastAsia="zh-CN"/>
        </w:rPr>
        <w:t>514</w:t>
      </w:r>
      <w:r w:rsidR="009A1105">
        <w:rPr>
          <w:rFonts w:ascii="Arial" w:eastAsia="宋体" w:hAnsi="Arial" w:cs="Arial" w:hint="eastAsia"/>
          <w:b/>
          <w:lang w:val="en-US" w:eastAsia="zh-CN"/>
        </w:rPr>
        <w:t>66</w:t>
      </w:r>
      <w:r w:rsidR="002A592F">
        <w:rPr>
          <w:rFonts w:ascii="Arial" w:hAnsi="Arial" w:cs="Arial"/>
          <w:b/>
        </w:rPr>
        <w:t>)</w:t>
      </w:r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4" w:name="OLE_LINK24"/>
      <w:bookmarkStart w:id="5" w:name="OLE_LINK25"/>
      <w:bookmarkStart w:id="6" w:name="OLE_LINK26"/>
      <w:bookmarkStart w:id="7" w:name="OLE_LINK28"/>
      <w:bookmarkStart w:id="8" w:name="OLE_LINK118"/>
      <w:bookmarkStart w:id="9" w:name="OLE_LINK119"/>
      <w:bookmarkStart w:id="10" w:name="OLE_LINK120"/>
      <w:bookmarkStart w:id="11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2" w:name="OLE_LINK82"/>
      <w:bookmarkStart w:id="13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4" w:name="OLE_LINK197"/>
      <w:bookmarkStart w:id="15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proofErr w:type="spellStart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</w:t>
      </w:r>
      <w:proofErr w:type="spellEnd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services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6" w:name="OLE_LINK136"/>
      <w:bookmarkStart w:id="17" w:name="OLE_LINK235"/>
      <w:bookmarkStart w:id="18" w:name="OLE_LINK236"/>
      <w:bookmarkStart w:id="19" w:name="OLE_LINK37"/>
      <w:bookmarkStart w:id="20" w:name="OLE_LINK38"/>
      <w:r w:rsidR="00A760C1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6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Ambient </w:t>
      </w:r>
      <w:proofErr w:type="spellStart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IoT</w:t>
      </w:r>
      <w:proofErr w:type="spellEnd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bookmarkEnd w:id="17"/>
      <w:bookmarkEnd w:id="18"/>
      <w:bookmarkEnd w:id="19"/>
      <w:bookmarkEnd w:id="20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935176">
            <w:pPr>
              <w:pStyle w:val="TAC"/>
            </w:pPr>
            <w:ins w:id="21" w:author="CATT03" w:date="2025-05-09T14:41:00Z">
              <w:r w:rsidRPr="009A73D1">
                <w:t>X</w:t>
              </w:r>
            </w:ins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22" w:name="OLE_LINK204"/>
            <w:bookmarkStart w:id="23" w:name="OLE_LINK205"/>
            <w:bookmarkStart w:id="24" w:name="OLE_LINK206"/>
            <w:r w:rsidRPr="00A77D6F">
              <w:t>Ambient power-enabled Internet of Things</w:t>
            </w:r>
            <w:bookmarkEnd w:id="22"/>
            <w:bookmarkEnd w:id="23"/>
            <w:bookmarkEnd w:id="24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5" w:name="OLE_LINK207"/>
            <w:bookmarkStart w:id="26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7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5"/>
            <w:bookmarkEnd w:id="26"/>
            <w:bookmarkEnd w:id="27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8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8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9" w:name="OLE_LINK219"/>
            <w:bookmarkStart w:id="30" w:name="OLE_LINK220"/>
            <w:bookmarkStart w:id="31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9"/>
            <w:bookmarkEnd w:id="30"/>
            <w:bookmarkEnd w:id="31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32" w:name="OLE_LINK214"/>
            <w:bookmarkStart w:id="33" w:name="OLE_LINK215"/>
            <w:bookmarkStart w:id="34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32"/>
            <w:bookmarkEnd w:id="33"/>
            <w:bookmarkEnd w:id="3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 xml:space="preserve">Study on solutions for Ambient </w:t>
            </w:r>
            <w:proofErr w:type="spellStart"/>
            <w:r w:rsidRPr="00B85FED">
              <w:rPr>
                <w:rFonts w:cs="Arial"/>
                <w:szCs w:val="36"/>
              </w:rPr>
              <w:t>IoT</w:t>
            </w:r>
            <w:proofErr w:type="spellEnd"/>
            <w:r w:rsidRPr="00B85FED">
              <w:rPr>
                <w:rFonts w:cs="Arial"/>
                <w:szCs w:val="36"/>
              </w:rPr>
              <w:t xml:space="preserve">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 xml:space="preserve">Study on Ambient </w:t>
            </w:r>
            <w:proofErr w:type="spellStart"/>
            <w:r w:rsidRPr="00A10781">
              <w:t>IoT</w:t>
            </w:r>
            <w:proofErr w:type="spellEnd"/>
            <w:r w:rsidRPr="00A10781">
              <w:t xml:space="preserve">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 xml:space="preserve">Study on Security Aspect of Ambient </w:t>
            </w:r>
            <w:proofErr w:type="spellStart"/>
            <w:r w:rsidRPr="00A37E26">
              <w:rPr>
                <w:rFonts w:cs="Arial"/>
                <w:szCs w:val="36"/>
              </w:rPr>
              <w:t>IoT</w:t>
            </w:r>
            <w:proofErr w:type="spellEnd"/>
            <w:r w:rsidRPr="00A37E26">
              <w:rPr>
                <w:rFonts w:cs="Arial"/>
                <w:szCs w:val="36"/>
              </w:rPr>
              <w:t xml:space="preserve">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5" w:name="OLE_LINK253"/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bookmarkEnd w:id="35"/>
      <w:proofErr w:type="spellEnd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 xml:space="preserve">. An 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has low complexity, small size and lower capabilities and lower power consumption than previously defined 3GPP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F25F8A" w:rsidRDefault="00F25F8A" w:rsidP="00F25F8A">
      <w:pPr>
        <w:adjustRightInd w:val="0"/>
        <w:snapToGrid w:val="0"/>
        <w:spacing w:before="60" w:after="100" w:afterAutospacing="1"/>
        <w:rPr>
          <w:rFonts w:eastAsiaTheme="minorEastAsia"/>
          <w:lang w:eastAsia="zh-CN"/>
        </w:rPr>
      </w:pPr>
      <w:bookmarkStart w:id="36" w:name="OLE_LINK77"/>
      <w:bookmarkStart w:id="37" w:name="OLE_LINK12"/>
      <w:r>
        <w:rPr>
          <w:rFonts w:eastAsiaTheme="minorEastAsia" w:hint="eastAsia"/>
          <w:lang w:eastAsia="zh-CN"/>
        </w:rPr>
        <w:t xml:space="preserve">Based on </w:t>
      </w:r>
      <w:r w:rsidRPr="00FA362E">
        <w:rPr>
          <w:rFonts w:eastAsiaTheme="minorEastAsia"/>
          <w:lang w:eastAsia="zh-CN"/>
        </w:rPr>
        <w:t>SA1 functional service requirements</w:t>
      </w:r>
      <w:r>
        <w:rPr>
          <w:rFonts w:eastAsiaTheme="minorEastAsia" w:hint="eastAsia"/>
          <w:lang w:eastAsia="zh-CN"/>
        </w:rPr>
        <w:t xml:space="preserve">, some potential SA6 </w:t>
      </w:r>
      <w:r w:rsidR="00D545A5">
        <w:rPr>
          <w:rFonts w:eastAsiaTheme="minorEastAsia" w:hint="eastAsia"/>
          <w:lang w:eastAsia="zh-CN"/>
        </w:rPr>
        <w:t>impact</w:t>
      </w:r>
      <w:r w:rsidR="0079410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maybe as follows:</w:t>
      </w:r>
    </w:p>
    <w:bookmarkEnd w:id="36"/>
    <w:p w:rsidR="00F25F8A" w:rsidRPr="00FA362E" w:rsidRDefault="00F25F8A" w:rsidP="00F25F8A">
      <w:pPr>
        <w:pStyle w:val="aa"/>
        <w:numPr>
          <w:ilvl w:val="0"/>
          <w:numId w:val="22"/>
        </w:numPr>
        <w:spacing w:after="0" w:afterAutospacing="0"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>Collected information and network capability exposure</w:t>
      </w:r>
      <w:r w:rsidRPr="00FA362E">
        <w:rPr>
          <w:sz w:val="20"/>
          <w:szCs w:val="20"/>
          <w:lang w:val="en-GB"/>
        </w:rPr>
        <w:t xml:space="preserve">: </w:t>
      </w:r>
    </w:p>
    <w:p w:rsidR="00F25F8A" w:rsidRPr="00935176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</w:rPr>
        <w:t xml:space="preserve">Subject to user consent, operator policy and 3rd party request, the 5G system shall be able to obtain data </w:t>
      </w:r>
      <w:r>
        <w:rPr>
          <w:sz w:val="20"/>
        </w:rPr>
        <w:t>from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FA362E">
        <w:rPr>
          <w:sz w:val="20"/>
        </w:rPr>
        <w:t xml:space="preserve">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(e.g. sensor data) and </w:t>
      </w:r>
      <w:bookmarkStart w:id="38" w:name="OLE_LINK371"/>
      <w:bookmarkStart w:id="39" w:name="OLE_LINK372"/>
      <w:bookmarkStart w:id="40" w:name="OLE_LINK373"/>
      <w:bookmarkStart w:id="41" w:name="OLE_LINK374"/>
      <w:bookmarkStart w:id="42" w:name="OLE_LINK375"/>
      <w:r w:rsidRPr="00935176">
        <w:rPr>
          <w:sz w:val="20"/>
        </w:rPr>
        <w:t xml:space="preserve">provide it to a trusted 3rd party via </w:t>
      </w:r>
      <w:bookmarkEnd w:id="38"/>
      <w:bookmarkEnd w:id="39"/>
      <w:bookmarkEnd w:id="40"/>
      <w:bookmarkEnd w:id="41"/>
      <w:bookmarkEnd w:id="42"/>
      <w:r w:rsidRPr="00935176">
        <w:rPr>
          <w:sz w:val="20"/>
        </w:rPr>
        <w:t>the 5G network.</w:t>
      </w:r>
    </w:p>
    <w:p w:rsidR="00F25F8A" w:rsidRPr="00935176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935176">
        <w:rPr>
          <w:sz w:val="20"/>
          <w:lang w:val="en-GB"/>
        </w:rPr>
        <w:t>Subject to user consent, operator’s policy</w:t>
      </w:r>
      <w:r w:rsidRPr="00935176">
        <w:rPr>
          <w:sz w:val="20"/>
        </w:rPr>
        <w:t xml:space="preserve"> and 3rd party request, the 5G system shall provide information about an Ambient </w:t>
      </w:r>
      <w:proofErr w:type="spellStart"/>
      <w:r w:rsidRPr="00935176">
        <w:rPr>
          <w:sz w:val="20"/>
        </w:rPr>
        <w:t>IoT</w:t>
      </w:r>
      <w:proofErr w:type="spellEnd"/>
      <w:r w:rsidRPr="00935176">
        <w:rPr>
          <w:sz w:val="20"/>
        </w:rPr>
        <w:t xml:space="preserve"> device or a group of Ambient </w:t>
      </w:r>
      <w:proofErr w:type="spellStart"/>
      <w:r w:rsidRPr="00935176">
        <w:rPr>
          <w:sz w:val="20"/>
        </w:rPr>
        <w:t>IoT</w:t>
      </w:r>
      <w:proofErr w:type="spellEnd"/>
      <w:r w:rsidRPr="00935176">
        <w:rPr>
          <w:sz w:val="20"/>
        </w:rPr>
        <w:t xml:space="preserve"> devices (e.g. position) to the trusted 3rd party</w:t>
      </w:r>
      <w:r w:rsidRPr="00935176">
        <w:rPr>
          <w:sz w:val="20"/>
          <w:lang w:val="en-GB"/>
        </w:rPr>
        <w:t xml:space="preserve"> via the 5G network.</w:t>
      </w:r>
    </w:p>
    <w:p w:rsidR="00F25F8A" w:rsidRPr="00F25F8A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lang w:val="en-GB"/>
        </w:rPr>
      </w:pPr>
      <w:r w:rsidRPr="00935176">
        <w:rPr>
          <w:sz w:val="20"/>
        </w:rPr>
        <w:t>The 5G system shall enable an authorized 3rd party to instruct the 5G network to trigger a group of</w:t>
      </w:r>
      <w:r w:rsidRPr="00FA362E">
        <w:rPr>
          <w:sz w:val="20"/>
        </w:rPr>
        <w:t xml:space="preserve">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in a specific area and which action the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need to perform when triggered (e.g. send ID, receive further information, </w:t>
      </w:r>
      <w:proofErr w:type="gramStart"/>
      <w:r w:rsidRPr="00FA362E">
        <w:rPr>
          <w:sz w:val="20"/>
        </w:rPr>
        <w:t>send</w:t>
      </w:r>
      <w:proofErr w:type="gramEnd"/>
      <w:r w:rsidRPr="00FA362E">
        <w:rPr>
          <w:sz w:val="20"/>
        </w:rPr>
        <w:t xml:space="preserve"> measurement value).</w:t>
      </w:r>
    </w:p>
    <w:bookmarkEnd w:id="37"/>
    <w:p w:rsidR="00F03C88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43" w:name="OLE_LINK254"/>
      <w:bookmarkStart w:id="44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43"/>
      <w:bookmarkEnd w:id="44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45" w:name="OLE_LINK825"/>
      <w:bookmarkStart w:id="46" w:name="OLE_LINK826"/>
      <w:bookmarkStart w:id="47" w:name="OLE_LINK10"/>
      <w:bookmarkStart w:id="48" w:name="OLE_LINK11"/>
      <w:bookmarkStart w:id="49" w:name="OLE_LINK13"/>
      <w:bookmarkStart w:id="50" w:name="OLE_LINK286"/>
      <w:bookmarkStart w:id="51" w:name="OLE_LINK287"/>
      <w:r w:rsidR="004D32B2">
        <w:rPr>
          <w:rFonts w:eastAsiaTheme="minorEastAsia" w:hint="eastAsia"/>
          <w:lang w:eastAsia="zh-CN"/>
        </w:rPr>
        <w:t>SP-2</w:t>
      </w:r>
      <w:bookmarkEnd w:id="45"/>
      <w:bookmarkEnd w:id="46"/>
      <w:bookmarkEnd w:id="47"/>
      <w:bookmarkEnd w:id="48"/>
      <w:bookmarkEnd w:id="49"/>
      <w:r w:rsidR="00907BD7">
        <w:rPr>
          <w:rFonts w:eastAsiaTheme="minorEastAsia" w:hint="eastAsia"/>
          <w:lang w:eastAsia="zh-CN"/>
        </w:rPr>
        <w:t>50377</w:t>
      </w:r>
      <w:bookmarkEnd w:id="50"/>
      <w:bookmarkEnd w:id="51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52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52"/>
      <w:r w:rsidR="007D218A">
        <w:rPr>
          <w:rFonts w:eastAsiaTheme="minorEastAsia" w:hint="eastAsia"/>
          <w:lang w:eastAsia="zh-CN"/>
        </w:rPr>
        <w:t xml:space="preserve">to specify the following </w:t>
      </w:r>
      <w:r w:rsidR="00706F5E">
        <w:rPr>
          <w:rFonts w:eastAsiaTheme="minorEastAsia" w:hint="eastAsia"/>
          <w:lang w:eastAsia="zh-CN"/>
        </w:rPr>
        <w:t>function</w:t>
      </w:r>
      <w:r w:rsidR="00B62374">
        <w:rPr>
          <w:rFonts w:eastAsiaTheme="minorEastAsia" w:hint="eastAsia"/>
          <w:lang w:eastAsia="zh-CN"/>
        </w:rPr>
        <w:t>s</w:t>
      </w:r>
      <w:r w:rsidR="00706F5E">
        <w:rPr>
          <w:rFonts w:eastAsiaTheme="minorEastAsia" w:hint="eastAsia"/>
          <w:lang w:eastAsia="zh-CN"/>
        </w:rPr>
        <w:t xml:space="preserve"> </w:t>
      </w:r>
      <w:r w:rsidR="004D32B2">
        <w:rPr>
          <w:rFonts w:eastAsiaTheme="minorEastAsia" w:hint="eastAsia"/>
          <w:lang w:eastAsia="zh-CN"/>
        </w:rPr>
        <w:t xml:space="preserve">which </w:t>
      </w:r>
      <w:r w:rsidR="00B62374">
        <w:rPr>
          <w:rFonts w:eastAsiaTheme="minorEastAsia" w:hint="eastAsia"/>
          <w:lang w:eastAsia="zh-CN"/>
        </w:rPr>
        <w:t>are</w:t>
      </w:r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0342FE">
        <w:rPr>
          <w:rFonts w:eastAsiaTheme="minorEastAsia" w:hint="eastAsia"/>
          <w:lang w:eastAsia="zh-CN"/>
        </w:rPr>
        <w:t xml:space="preserve"> and plans to finalize the normative work in Q2, 2025</w:t>
      </w:r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Architecture to support Ambient </w:t>
      </w:r>
      <w:proofErr w:type="spellStart"/>
      <w:r>
        <w:rPr>
          <w:rFonts w:ascii="Times New Roman" w:hAnsi="Times New Roman"/>
        </w:rPr>
        <w:t>IoT</w:t>
      </w:r>
      <w:proofErr w:type="spellEnd"/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Ambient IoT </w:t>
      </w:r>
      <w:r>
        <w:rPr>
          <w:rFonts w:ascii="Times New Roman" w:hAnsi="Times New Roman"/>
          <w:lang w:val="fr-FR" w:eastAsia="zh-CN"/>
        </w:rPr>
        <w:t>Device management</w:t>
      </w:r>
      <w:r w:rsidRPr="00A727C0">
        <w:rPr>
          <w:rFonts w:ascii="Times New Roman" w:hAnsi="Times New Roman"/>
          <w:bCs/>
          <w:noProof/>
          <w:lang w:val="en-US" w:eastAsia="zh-CN"/>
        </w:rPr>
        <w:t xml:space="preserve"> </w:t>
      </w:r>
    </w:p>
    <w:p w:rsidR="00706F5E" w:rsidRDefault="00706F5E" w:rsidP="00706F5E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Ambient </w:t>
      </w:r>
      <w:proofErr w:type="spellStart"/>
      <w:r>
        <w:rPr>
          <w:rFonts w:ascii="Times New Roman" w:hAnsi="Times New Roman"/>
        </w:rPr>
        <w:t>IoT</w:t>
      </w:r>
      <w:proofErr w:type="spellEnd"/>
      <w:r>
        <w:rPr>
          <w:rFonts w:ascii="Times New Roman" w:hAnsi="Times New Roman"/>
        </w:rPr>
        <w:t xml:space="preserve"> Service enabler for </w:t>
      </w:r>
      <w:r>
        <w:rPr>
          <w:rFonts w:ascii="Times New Roman" w:hAnsi="Times New Roman"/>
          <w:bCs/>
          <w:noProof/>
          <w:lang w:val="en-US" w:eastAsia="zh-CN"/>
        </w:rPr>
        <w:t>Inventory and Command</w:t>
      </w:r>
    </w:p>
    <w:p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53" w:name="OLE_LINK278"/>
      <w:bookmarkStart w:id="54" w:name="OLE_LINK279"/>
      <w:bookmarkStart w:id="55" w:name="OLE_LINK280"/>
      <w:bookmarkStart w:id="56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57" w:name="OLE_LINK104"/>
      <w:bookmarkStart w:id="58" w:name="OLE_LINK105"/>
      <w:bookmarkStart w:id="59" w:name="OLE_LINK114"/>
      <w:bookmarkStart w:id="60" w:name="OLE_LINK115"/>
      <w:bookmarkStart w:id="61" w:name="OLE_LINK44"/>
      <w:bookmarkStart w:id="62" w:name="OLE_LINK273"/>
      <w:bookmarkStart w:id="63" w:name="OLE_LINK274"/>
      <w:bookmarkStart w:id="64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57"/>
      <w:bookmarkEnd w:id="58"/>
      <w:r>
        <w:rPr>
          <w:rFonts w:eastAsiaTheme="minorEastAsia" w:hint="eastAsia"/>
          <w:lang w:val="en-US" w:eastAsia="zh-CN"/>
        </w:rPr>
        <w:t>(s)</w:t>
      </w:r>
      <w:bookmarkEnd w:id="59"/>
      <w:bookmarkEnd w:id="60"/>
      <w:bookmarkEnd w:id="61"/>
      <w:bookmarkEnd w:id="62"/>
      <w:bookmarkEnd w:id="63"/>
      <w:bookmarkEnd w:id="64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</w:t>
      </w:r>
      <w:ins w:id="65" w:author="CATT03" w:date="2025-05-19T14:26:00Z">
        <w:r w:rsidR="00C33238">
          <w:rPr>
            <w:rFonts w:eastAsiaTheme="minorEastAsia" w:hint="eastAsia"/>
            <w:lang w:val="en-US" w:eastAsia="zh-CN"/>
          </w:rPr>
          <w:t>many</w:t>
        </w:r>
      </w:ins>
      <w:r>
        <w:rPr>
          <w:rFonts w:eastAsiaTheme="minorEastAsia" w:hint="eastAsia"/>
          <w:lang w:val="en-US" w:eastAsia="zh-CN"/>
        </w:rPr>
        <w:t xml:space="preserve"> and </w:t>
      </w:r>
      <w:ins w:id="66" w:author="CATT02" w:date="2025-05-21T08:46:00Z">
        <w:r w:rsidR="00734320">
          <w:rPr>
            <w:rFonts w:eastAsiaTheme="minorEastAsia" w:hint="eastAsia"/>
            <w:lang w:val="en-US" w:eastAsia="zh-CN"/>
          </w:rPr>
          <w:t xml:space="preserve">may </w:t>
        </w:r>
      </w:ins>
      <w:r>
        <w:rPr>
          <w:rFonts w:eastAsiaTheme="minorEastAsia" w:hint="eastAsia"/>
          <w:lang w:val="en-US" w:eastAsia="zh-CN"/>
        </w:rPr>
        <w:t xml:space="preserve">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67" w:name="OLE_LINK298"/>
      <w:bookmarkStart w:id="68" w:name="OLE_LINK299"/>
      <w:r w:rsidR="00936C22">
        <w:rPr>
          <w:rFonts w:eastAsiaTheme="minorEastAsia" w:hint="eastAsia"/>
          <w:lang w:val="en-US" w:eastAsia="zh-CN"/>
        </w:rPr>
        <w:t xml:space="preserve"> </w:t>
      </w:r>
      <w:bookmarkStart w:id="69" w:name="OLE_LINK758"/>
      <w:r>
        <w:rPr>
          <w:rFonts w:eastAsiaTheme="minorEastAsia"/>
          <w:lang w:val="en-US" w:eastAsia="zh-CN"/>
        </w:rPr>
        <w:t>consolidat</w:t>
      </w:r>
      <w:bookmarkEnd w:id="69"/>
      <w:r>
        <w:rPr>
          <w:rFonts w:eastAsiaTheme="minor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>/</w:t>
      </w:r>
      <w:bookmarkStart w:id="70" w:name="OLE_LINK116"/>
      <w:bookmarkStart w:id="71" w:name="OLE_LINK117"/>
      <w:r>
        <w:rPr>
          <w:rFonts w:eastAsiaTheme="minorEastAsia" w:hint="eastAsia"/>
          <w:lang w:val="en-US" w:eastAsia="zh-CN"/>
        </w:rPr>
        <w:t>aggregated</w:t>
      </w:r>
      <w:bookmarkEnd w:id="70"/>
      <w:bookmarkEnd w:id="71"/>
      <w:r>
        <w:rPr>
          <w:rFonts w:eastAsiaTheme="minorEastAsia" w:hint="eastAsia"/>
          <w:lang w:val="en-US" w:eastAsia="zh-CN"/>
        </w:rPr>
        <w:t xml:space="preserve"> </w:t>
      </w:r>
      <w:bookmarkEnd w:id="67"/>
      <w:bookmarkEnd w:id="68"/>
      <w:r>
        <w:rPr>
          <w:rFonts w:eastAsiaTheme="minorEastAsia" w:hint="eastAsia"/>
          <w:lang w:val="en-US" w:eastAsia="zh-CN"/>
        </w:rPr>
        <w:t>before sending to the AF</w:t>
      </w:r>
      <w:ins w:id="72" w:author="CATT02" w:date="2025-05-21T08:46:00Z">
        <w:r w:rsidR="00734320">
          <w:rPr>
            <w:rFonts w:eastAsiaTheme="minorEastAsia" w:hint="eastAsia"/>
            <w:lang w:val="en-US" w:eastAsia="zh-CN"/>
          </w:rPr>
          <w:t xml:space="preserve"> especially for the periodic report</w:t>
        </w:r>
      </w:ins>
      <w:r>
        <w:rPr>
          <w:rFonts w:eastAsiaTheme="minorEastAsia" w:hint="eastAsia"/>
          <w:lang w:val="en-US" w:eastAsia="zh-CN"/>
        </w:rPr>
        <w:t xml:space="preserve">. But the </w:t>
      </w:r>
      <w:bookmarkStart w:id="73" w:name="OLE_LINK96"/>
      <w:bookmarkStart w:id="74" w:name="OLE_LINK103"/>
      <w:bookmarkStart w:id="75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73"/>
      <w:bookmarkEnd w:id="74"/>
      <w:bookmarkEnd w:id="75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76" w:name="OLE_LINK106"/>
      <w:bookmarkStart w:id="77" w:name="OLE_LINK107"/>
      <w:bookmarkStart w:id="78" w:name="OLE_LINK17"/>
      <w:bookmarkStart w:id="79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76"/>
      <w:bookmarkEnd w:id="77"/>
      <w:r>
        <w:rPr>
          <w:rFonts w:eastAsiaTheme="minorEastAsia" w:hint="eastAsia"/>
          <w:lang w:val="en-US" w:eastAsia="zh-CN"/>
        </w:rPr>
        <w:t xml:space="preserve"> </w:t>
      </w:r>
      <w:bookmarkEnd w:id="78"/>
      <w:bookmarkEnd w:id="79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80" w:name="OLE_LINK108"/>
      <w:bookmarkStart w:id="81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80"/>
      <w:bookmarkEnd w:id="81"/>
      <w:r>
        <w:rPr>
          <w:rFonts w:eastAsiaTheme="minorEastAsia" w:hint="eastAsia"/>
          <w:lang w:val="en-US" w:eastAsia="zh-CN"/>
        </w:rPr>
        <w:t xml:space="preserve">per different services,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r w:rsidR="00F96D5E">
        <w:rPr>
          <w:rFonts w:eastAsiaTheme="minorEastAsia" w:hint="eastAsia"/>
          <w:lang w:val="en-US" w:eastAsia="zh-CN"/>
        </w:rPr>
        <w:t xml:space="preserve">location </w:t>
      </w:r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82" w:name="OLE_LINK30"/>
      <w:bookmarkStart w:id="83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82"/>
      <w:bookmarkEnd w:id="83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9130D7" w:rsidRDefault="00211148" w:rsidP="009130D7">
      <w:pPr>
        <w:spacing w:beforeLines="50" w:before="120" w:after="100" w:afterAutospacing="1"/>
        <w:jc w:val="both"/>
        <w:rPr>
          <w:ins w:id="84" w:author="CATT03" w:date="2025-05-19T15:22:00Z"/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r w:rsidR="00054A70">
        <w:rPr>
          <w:rFonts w:eastAsiaTheme="minorEastAsia" w:hint="eastAsia"/>
          <w:lang w:eastAsia="zh-CN"/>
        </w:rPr>
        <w:t xml:space="preserve">format </w:t>
      </w:r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ins w:id="85" w:author="CATT03" w:date="2025-04-10T18:36:00Z">
        <w:r w:rsidR="007D0C05" w:rsidRPr="00734320">
          <w:rPr>
            <w:rFonts w:eastAsiaTheme="minorEastAsia" w:hint="eastAsia"/>
            <w:lang w:eastAsia="zh-CN"/>
          </w:rPr>
          <w:t xml:space="preserve">and monitoring the </w:t>
        </w:r>
        <w:proofErr w:type="spellStart"/>
        <w:r w:rsidR="007D0C05" w:rsidRPr="00734320">
          <w:rPr>
            <w:rFonts w:eastAsiaTheme="minorEastAsia" w:hint="eastAsia"/>
            <w:lang w:eastAsia="zh-CN"/>
          </w:rPr>
          <w:t>AIoT</w:t>
        </w:r>
        <w:proofErr w:type="spellEnd"/>
        <w:r w:rsidR="007D0C05" w:rsidRPr="00734320">
          <w:rPr>
            <w:rFonts w:eastAsiaTheme="minorEastAsia" w:hint="eastAsia"/>
            <w:lang w:eastAsia="zh-CN"/>
          </w:rPr>
          <w:t xml:space="preserve"> devices</w:t>
        </w:r>
        <w:r w:rsidR="007D0C05" w:rsidRPr="00734320">
          <w:rPr>
            <w:rFonts w:eastAsiaTheme="minorEastAsia"/>
            <w:lang w:eastAsia="zh-CN"/>
          </w:rPr>
          <w:t>’</w:t>
        </w:r>
        <w:r w:rsidR="007D0C05" w:rsidRPr="00734320">
          <w:rPr>
            <w:rFonts w:eastAsiaTheme="minorEastAsia" w:hint="eastAsia"/>
            <w:lang w:eastAsia="zh-CN"/>
          </w:rPr>
          <w:t xml:space="preserve"> status</w:t>
        </w:r>
      </w:ins>
      <w:ins w:id="86" w:author="CATT03" w:date="2025-05-19T15:21:00Z">
        <w:r w:rsidR="00C9051D" w:rsidRPr="00734320">
          <w:rPr>
            <w:rFonts w:eastAsiaTheme="minorEastAsia" w:hint="eastAsia"/>
            <w:lang w:eastAsia="zh-CN"/>
          </w:rPr>
          <w:t xml:space="preserve"> (</w:t>
        </w:r>
      </w:ins>
      <w:ins w:id="87" w:author="CATT02" w:date="2025-05-21T08:50:00Z">
        <w:r w:rsidR="00DC3AFB">
          <w:rPr>
            <w:rFonts w:eastAsiaTheme="minorEastAsia" w:hint="eastAsia"/>
            <w:lang w:eastAsia="zh-CN"/>
          </w:rPr>
          <w:t xml:space="preserve">e.g., </w:t>
        </w:r>
      </w:ins>
      <w:ins w:id="88" w:author="CATT03" w:date="2025-05-19T15:21:00Z">
        <w:r w:rsidR="00C9051D" w:rsidRPr="00734320">
          <w:rPr>
            <w:rFonts w:eastAsiaTheme="minorEastAsia" w:hint="eastAsia"/>
            <w:lang w:eastAsia="zh-CN"/>
          </w:rPr>
          <w:t>enable</w:t>
        </w:r>
        <w:r w:rsidR="009130D7" w:rsidRPr="00734320">
          <w:rPr>
            <w:rFonts w:eastAsiaTheme="minorEastAsia" w:hint="eastAsia"/>
            <w:lang w:eastAsia="zh-CN"/>
          </w:rPr>
          <w:t xml:space="preserve">, </w:t>
        </w:r>
      </w:ins>
      <w:ins w:id="89" w:author="CATT03" w:date="2025-05-20T13:52:00Z">
        <w:r w:rsidR="00C9051D" w:rsidRPr="00734320">
          <w:rPr>
            <w:rFonts w:eastAsiaTheme="minorEastAsia"/>
            <w:lang w:eastAsia="zh-CN"/>
          </w:rPr>
          <w:t>disabled, location</w:t>
        </w:r>
      </w:ins>
      <w:ins w:id="90" w:author="CATT03" w:date="2025-05-19T15:21:00Z">
        <w:r w:rsidR="009130D7" w:rsidRPr="00734320">
          <w:rPr>
            <w:rFonts w:eastAsiaTheme="minorEastAsia" w:hint="eastAsia"/>
            <w:lang w:eastAsia="zh-CN"/>
          </w:rPr>
          <w:t>)</w:t>
        </w:r>
      </w:ins>
      <w:ins w:id="91" w:author="CATT03" w:date="2025-04-10T18:36:00Z">
        <w:r w:rsidR="007D0C05" w:rsidRPr="00734320">
          <w:rPr>
            <w:rFonts w:eastAsiaTheme="minorEastAsia" w:hint="eastAsia"/>
            <w:lang w:eastAsia="zh-CN"/>
          </w:rPr>
          <w:t xml:space="preserve"> continually</w:t>
        </w:r>
      </w:ins>
      <w:ins w:id="92" w:author="CATT03" w:date="2025-05-20T13:52:00Z">
        <w:r w:rsidR="00C9051D" w:rsidRPr="00734320">
          <w:rPr>
            <w:rFonts w:eastAsiaTheme="minorEastAsia" w:hint="eastAsia"/>
            <w:lang w:eastAsia="zh-CN"/>
          </w:rPr>
          <w:t xml:space="preserve"> to inform the application server in time to </w:t>
        </w:r>
        <w:r w:rsidR="00C9051D" w:rsidRPr="00734320">
          <w:rPr>
            <w:rFonts w:eastAsiaTheme="minorEastAsia" w:hint="eastAsia"/>
            <w:lang w:val="en-US" w:eastAsia="zh-CN"/>
          </w:rPr>
          <w:t>to minimize the service impact</w:t>
        </w:r>
      </w:ins>
      <w:r w:rsidR="009130D7" w:rsidRPr="00734320">
        <w:rPr>
          <w:rFonts w:eastAsiaTheme="minorEastAsia" w:hint="eastAsia"/>
          <w:lang w:eastAsia="zh-CN"/>
        </w:rPr>
        <w:t xml:space="preserve"> </w:t>
      </w:r>
      <w:r w:rsidR="009130D7">
        <w:rPr>
          <w:rFonts w:eastAsiaTheme="minorEastAsia" w:hint="eastAsia"/>
          <w:lang w:eastAsia="zh-CN"/>
        </w:rPr>
        <w:t>should also be studied</w:t>
      </w:r>
      <w:ins w:id="93" w:author="CATT03" w:date="2025-05-20T13:54:00Z">
        <w:r w:rsidR="00C9051D">
          <w:rPr>
            <w:rFonts w:eastAsiaTheme="minorEastAsia" w:hint="eastAsia"/>
            <w:lang w:eastAsia="zh-CN"/>
          </w:rPr>
          <w:t>.</w:t>
        </w:r>
      </w:ins>
    </w:p>
    <w:bookmarkEnd w:id="53"/>
    <w:bookmarkEnd w:id="54"/>
    <w:bookmarkEnd w:id="55"/>
    <w:bookmarkEnd w:id="56"/>
    <w:p w:rsidR="003343E3" w:rsidRPr="003343E3" w:rsidRDefault="00F03C88" w:rsidP="009130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</w:t>
      </w:r>
      <w:bookmarkStart w:id="94" w:name="_GoBack"/>
      <w:bookmarkEnd w:id="94"/>
      <w:r w:rsidR="00C35C8F">
        <w:rPr>
          <w:noProof/>
        </w:rPr>
        <w:t>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 xml:space="preserve">Ambient </w:t>
      </w:r>
      <w:proofErr w:type="spellStart"/>
      <w:r w:rsidR="00ED0031">
        <w:rPr>
          <w:rFonts w:eastAsia="MS Mincho"/>
        </w:rPr>
        <w:t>IoT</w:t>
      </w:r>
      <w:proofErr w:type="spellEnd"/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95" w:name="OLE_LINK18"/>
      <w:bookmarkStart w:id="96" w:name="OLE_LINK19"/>
      <w:bookmarkStart w:id="97" w:name="OLE_LINK20"/>
      <w:bookmarkStart w:id="98" w:name="OLE_LINK21"/>
      <w:bookmarkStart w:id="99" w:name="OLE_LINK22"/>
      <w:r w:rsidRPr="00E57CD3">
        <w:rPr>
          <w:rFonts w:eastAsia="等线"/>
          <w:lang w:eastAsia="zh-CN"/>
        </w:rPr>
        <w:t>mbient</w:t>
      </w:r>
      <w:bookmarkEnd w:id="95"/>
      <w:bookmarkEnd w:id="96"/>
      <w:bookmarkEnd w:id="97"/>
      <w:bookmarkEnd w:id="98"/>
      <w:bookmarkEnd w:id="99"/>
      <w:r w:rsidRPr="00E57CD3">
        <w:rPr>
          <w:rFonts w:eastAsia="等线"/>
          <w:lang w:eastAsia="zh-CN"/>
        </w:rPr>
        <w:t xml:space="preserve"> power-enabled </w:t>
      </w:r>
      <w:proofErr w:type="spellStart"/>
      <w:r w:rsidRPr="00E57CD3">
        <w:rPr>
          <w:rFonts w:eastAsia="等线"/>
          <w:lang w:eastAsia="zh-CN"/>
        </w:rPr>
        <w:t>IoT</w:t>
      </w:r>
      <w:proofErr w:type="spellEnd"/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="00A727C0">
        <w:rPr>
          <w:rFonts w:eastAsiaTheme="minorEastAsia" w:hint="eastAsia"/>
          <w:lang w:val="en-US" w:eastAsia="zh-CN"/>
        </w:rPr>
        <w:t xml:space="preserve"> of Rel-19</w:t>
      </w:r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142B8D" w:rsidRDefault="00142B8D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bookmarkStart w:id="100" w:name="OLE_LINK316"/>
      <w:bookmarkStart w:id="101" w:name="OLE_LINK317"/>
      <w:bookmarkStart w:id="102" w:name="OLE_LINK745"/>
      <w:bookmarkStart w:id="103" w:name="OLE_LINK746"/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>dentify the service impacts to the application enabled layer from SA1 use cases and</w:t>
      </w:r>
      <w:r w:rsidR="00A35F15">
        <w:rPr>
          <w:rFonts w:eastAsiaTheme="minorEastAsia" w:hint="eastAsia"/>
          <w:sz w:val="20"/>
          <w:szCs w:val="20"/>
          <w:lang w:eastAsia="zh-CN"/>
        </w:rPr>
        <w:t>/or other application server</w:t>
      </w:r>
      <w:r w:rsidR="00A35F15">
        <w:rPr>
          <w:rFonts w:eastAsiaTheme="minorEastAsia"/>
          <w:sz w:val="20"/>
          <w:szCs w:val="20"/>
          <w:lang w:eastAsia="zh-CN"/>
        </w:rPr>
        <w:t>’</w:t>
      </w:r>
      <w:r w:rsidR="00A35F15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requirements</w:t>
      </w:r>
      <w:bookmarkEnd w:id="100"/>
      <w:bookmarkEnd w:id="101"/>
      <w:r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</w:t>
      </w:r>
      <w:bookmarkStart w:id="104" w:name="OLE_LINK318"/>
      <w:bookmarkStart w:id="105" w:name="OLE_LINK319"/>
      <w:r w:rsidRPr="003634E3">
        <w:rPr>
          <w:sz w:val="20"/>
          <w:szCs w:val="20"/>
        </w:rPr>
        <w:t>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Ambient </w:t>
      </w:r>
      <w:proofErr w:type="spellStart"/>
      <w:r w:rsidRPr="003634E3">
        <w:rPr>
          <w:rFonts w:eastAsiaTheme="minorEastAsia" w:hint="eastAsia"/>
          <w:sz w:val="20"/>
          <w:szCs w:val="20"/>
          <w:lang w:eastAsia="zh-CN"/>
        </w:rPr>
        <w:t>Io</w:t>
      </w:r>
      <w:r w:rsidR="004E0C26">
        <w:rPr>
          <w:rFonts w:eastAsiaTheme="minorEastAsia" w:hint="eastAsia"/>
          <w:sz w:val="20"/>
          <w:szCs w:val="20"/>
          <w:lang w:eastAsia="zh-CN"/>
        </w:rPr>
        <w:t>T</w:t>
      </w:r>
      <w:proofErr w:type="spellEnd"/>
      <w:r w:rsidR="004E0C26">
        <w:rPr>
          <w:rFonts w:eastAsiaTheme="minorEastAsia" w:hint="eastAsia"/>
          <w:sz w:val="20"/>
          <w:szCs w:val="20"/>
          <w:lang w:eastAsia="zh-CN"/>
        </w:rPr>
        <w:t xml:space="preserve">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="00142B8D">
        <w:rPr>
          <w:rFonts w:eastAsiaTheme="minorEastAsia" w:hint="eastAsia"/>
          <w:sz w:val="20"/>
          <w:szCs w:val="20"/>
          <w:lang w:eastAsia="zh-CN"/>
        </w:rPr>
        <w:t xml:space="preserve"> based on bullet 1</w:t>
      </w:r>
      <w:bookmarkEnd w:id="104"/>
      <w:bookmarkEnd w:id="105"/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06" w:name="OLE_LINK48"/>
      <w:bookmarkStart w:id="107" w:name="OLE_LINK49"/>
      <w:bookmarkEnd w:id="102"/>
      <w:bookmarkEnd w:id="103"/>
    </w:p>
    <w:p w:rsidR="00C67998" w:rsidRDefault="00355093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08" w:name="OLE_LINK1"/>
      <w:bookmarkStart w:id="109" w:name="OLE_LINK2"/>
      <w:bookmarkStart w:id="110" w:name="OLE_LINK87"/>
      <w:bookmarkStart w:id="111" w:name="OLE_LINK65"/>
      <w:bookmarkStart w:id="112" w:name="OLE_LINK66"/>
      <w:bookmarkStart w:id="113" w:name="OLE_LINK67"/>
      <w:bookmarkStart w:id="114" w:name="OLE_LINK58"/>
      <w:bookmarkStart w:id="115" w:name="OLE_LINK59"/>
      <w:bookmarkStart w:id="116" w:name="OLE_LINK60"/>
      <w:bookmarkStart w:id="117" w:name="OLE_LINK284"/>
      <w:bookmarkStart w:id="118" w:name="OLE_LINK285"/>
      <w:bookmarkStart w:id="119" w:name="OLE_LINK747"/>
      <w:bookmarkStart w:id="120" w:name="OLE_LINK748"/>
      <w:bookmarkEnd w:id="106"/>
      <w:bookmarkEnd w:id="107"/>
      <w:r>
        <w:rPr>
          <w:rFonts w:ascii="Times New Roman" w:eastAsiaTheme="minorEastAsia" w:hAnsi="Times New Roman" w:hint="eastAsia"/>
          <w:b/>
          <w:bCs/>
          <w:lang w:val="en-US" w:eastAsia="zh-CN"/>
        </w:rPr>
        <w:t>Expose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21" w:name="OLE_LINK3"/>
      <w:bookmarkStart w:id="122" w:name="OLE_LINK7"/>
      <w:bookmarkStart w:id="123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08"/>
      <w:bookmarkEnd w:id="109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24" w:name="OLE_LINK39"/>
      <w:bookmarkStart w:id="125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24"/>
      <w:bookmarkEnd w:id="125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21"/>
      <w:bookmarkEnd w:id="122"/>
      <w:bookmarkEnd w:id="123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10"/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126" w:name="OLE_LINK63"/>
      <w:bookmarkStart w:id="127" w:name="OLE_LINK64"/>
      <w:bookmarkEnd w:id="111"/>
      <w:bookmarkEnd w:id="112"/>
      <w:bookmarkEnd w:id="113"/>
      <w:bookmarkEnd w:id="114"/>
      <w:bookmarkEnd w:id="115"/>
      <w:bookmarkEnd w:id="116"/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</w:t>
      </w:r>
      <w:bookmarkStart w:id="128" w:name="OLE_LINK436"/>
      <w:bookmarkStart w:id="129" w:name="OLE_LINK437"/>
      <w:bookmarkStart w:id="130" w:name="OLE_LINK438"/>
      <w:r w:rsidR="003E3A45">
        <w:rPr>
          <w:rFonts w:eastAsiaTheme="minorEastAsia"/>
          <w:sz w:val="18"/>
          <w:lang w:val="en-US" w:eastAsia="zh-CN"/>
        </w:rPr>
        <w:t>processing</w:t>
      </w:r>
      <w:bookmarkEnd w:id="128"/>
      <w:bookmarkEnd w:id="129"/>
      <w:bookmarkEnd w:id="130"/>
      <w:r w:rsidR="003E3A45">
        <w:rPr>
          <w:rFonts w:eastAsiaTheme="minorEastAsia"/>
          <w:sz w:val="18"/>
          <w:lang w:val="en-US" w:eastAsia="zh-CN"/>
        </w:rPr>
        <w:t xml:space="preserve">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ins w:id="131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F35244">
        <w:rPr>
          <w:rFonts w:eastAsiaTheme="minorEastAsia"/>
          <w:sz w:val="18"/>
          <w:lang w:val="en-US" w:eastAsia="zh-CN"/>
        </w:rPr>
        <w:t xml:space="preserve"> classification,</w:t>
      </w:r>
      <w:bookmarkStart w:id="132" w:name="OLE_LINK430"/>
      <w:bookmarkStart w:id="133" w:name="OLE_LINK431"/>
      <w:r w:rsidRPr="00F35244">
        <w:rPr>
          <w:rFonts w:eastAsiaTheme="minorEastAsia"/>
          <w:sz w:val="18"/>
          <w:lang w:val="en-US" w:eastAsia="zh-CN"/>
        </w:rPr>
        <w:t xml:space="preserve"> </w:t>
      </w:r>
      <w:bookmarkStart w:id="134" w:name="OLE_LINK423"/>
      <w:bookmarkStart w:id="135" w:name="OLE_LINK424"/>
      <w:bookmarkStart w:id="136" w:name="OLE_LINK425"/>
      <w:bookmarkStart w:id="137" w:name="OLE_LINK426"/>
      <w:bookmarkStart w:id="138" w:name="OLE_LINK427"/>
      <w:r w:rsidR="00105AFA" w:rsidRPr="00C9051D">
        <w:rPr>
          <w:rFonts w:eastAsiaTheme="minorEastAsia"/>
          <w:sz w:val="18"/>
          <w:lang w:val="en-US" w:eastAsia="zh-CN"/>
        </w:rPr>
        <w:t>consolidat</w:t>
      </w:r>
      <w:r w:rsidR="00105AFA" w:rsidRPr="00C9051D">
        <w:rPr>
          <w:rFonts w:eastAsiaTheme="minorEastAsia" w:hint="eastAsia"/>
          <w:sz w:val="18"/>
          <w:lang w:val="en-US" w:eastAsia="zh-CN"/>
        </w:rPr>
        <w:t>ion</w:t>
      </w:r>
      <w:bookmarkEnd w:id="132"/>
      <w:bookmarkEnd w:id="133"/>
      <w:bookmarkEnd w:id="134"/>
      <w:bookmarkEnd w:id="135"/>
      <w:bookmarkEnd w:id="136"/>
      <w:bookmarkEnd w:id="137"/>
      <w:bookmarkEnd w:id="138"/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p w:rsidR="008965E8" w:rsidRPr="008965E8" w:rsidRDefault="008965E8" w:rsidP="008965E8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utilize the exposure from other working group (e.g.</w:t>
      </w:r>
      <w:ins w:id="139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>
        <w:rPr>
          <w:rFonts w:eastAsiaTheme="minorEastAsia" w:hint="eastAsia"/>
          <w:sz w:val="18"/>
          <w:lang w:val="en-US" w:eastAsia="zh-CN"/>
        </w:rPr>
        <w:t xml:space="preserve"> SA2) and provide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>
        <w:rPr>
          <w:rFonts w:eastAsiaTheme="minorEastAsia" w:hint="eastAsia"/>
          <w:sz w:val="18"/>
          <w:lang w:val="en-US" w:eastAsia="zh-CN"/>
        </w:rPr>
        <w:t>IoT</w:t>
      </w:r>
      <w:proofErr w:type="spellEnd"/>
      <w:r>
        <w:rPr>
          <w:rFonts w:eastAsiaTheme="minorEastAsia" w:hint="eastAsia"/>
          <w:sz w:val="18"/>
          <w:lang w:val="en-US" w:eastAsia="zh-CN"/>
        </w:rPr>
        <w:t xml:space="preserve"> device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(e.g.</w:t>
      </w:r>
      <w:ins w:id="140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41" w:name="OLE_LINK35"/>
      <w:bookmarkStart w:id="142" w:name="OLE_LINK36"/>
      <w:bookmarkEnd w:id="126"/>
      <w:bookmarkEnd w:id="127"/>
      <w:r>
        <w:rPr>
          <w:rFonts w:ascii="Times New Roman" w:eastAsiaTheme="minorEastAsia" w:hAnsi="Times New Roman" w:hint="eastAsia"/>
          <w:b/>
          <w:bCs/>
          <w:lang w:eastAsia="zh-CN"/>
        </w:rPr>
        <w:t>M</w:t>
      </w:r>
      <w:ins w:id="143" w:author="CATT03" w:date="2025-05-09T15:13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oni</w:t>
        </w:r>
      </w:ins>
      <w:ins w:id="144" w:author="CATT03" w:date="2025-05-09T15:16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toring</w:t>
        </w:r>
      </w:ins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ins w:id="145" w:author="CATT03" w:date="2025-05-09T15:16:00Z">
        <w:r w:rsidR="00C019D0">
          <w:rPr>
            <w:rFonts w:eastAsiaTheme="minorEastAsia" w:hint="eastAsia"/>
            <w:sz w:val="18"/>
            <w:lang w:val="en-US" w:eastAsia="zh-CN"/>
          </w:rPr>
          <w:t>monitor</w:t>
        </w:r>
      </w:ins>
      <w:ins w:id="146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 the status of</w:t>
        </w:r>
      </w:ins>
      <w:r w:rsidR="001B30F1">
        <w:rPr>
          <w:rFonts w:eastAsiaTheme="minorEastAsia" w:hint="eastAsia"/>
          <w:sz w:val="18"/>
          <w:lang w:val="en-US" w:eastAsia="zh-CN"/>
        </w:rPr>
        <w:t xml:space="preserve"> the Ambient </w:t>
      </w:r>
      <w:proofErr w:type="spellStart"/>
      <w:r w:rsidR="001B30F1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1B30F1">
        <w:rPr>
          <w:rFonts w:eastAsiaTheme="minorEastAsia" w:hint="eastAsia"/>
          <w:sz w:val="18"/>
          <w:lang w:val="en-US" w:eastAsia="zh-CN"/>
        </w:rPr>
        <w:t xml:space="preserve"> devices </w:t>
      </w:r>
      <w:ins w:id="147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to </w:t>
        </w:r>
      </w:ins>
      <w:ins w:id="148" w:author="CATT03" w:date="2025-05-09T15:18:00Z">
        <w:r w:rsidR="00C019D0">
          <w:rPr>
            <w:rFonts w:eastAsiaTheme="minorEastAsia" w:hint="eastAsia"/>
            <w:sz w:val="18"/>
            <w:lang w:val="en-US" w:eastAsia="zh-CN"/>
          </w:rPr>
          <w:t>minimize the service impact</w:t>
        </w:r>
      </w:ins>
      <w:bookmarkStart w:id="149" w:name="OLE_LINK743"/>
      <w:bookmarkStart w:id="150" w:name="OLE_LINK744"/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bookmarkStart w:id="151" w:name="OLE_LINK322"/>
      <w:bookmarkStart w:id="152" w:name="OLE_LINK323"/>
      <w:bookmarkStart w:id="153" w:name="OLE_LINK326"/>
      <w:bookmarkEnd w:id="117"/>
      <w:bookmarkEnd w:id="118"/>
      <w:bookmarkEnd w:id="119"/>
      <w:bookmarkEnd w:id="120"/>
      <w:bookmarkEnd w:id="141"/>
      <w:bookmarkEnd w:id="142"/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 xml:space="preserve">solutions, to satisfy the architectural requirements and enhancements identified in bullet </w:t>
      </w:r>
      <w:r w:rsidR="00A35F15">
        <w:rPr>
          <w:rFonts w:eastAsiaTheme="minorEastAsia" w:hint="eastAsia"/>
          <w:sz w:val="20"/>
          <w:szCs w:val="20"/>
          <w:lang w:eastAsia="zh-CN"/>
        </w:rPr>
        <w:t>2</w:t>
      </w:r>
      <w:bookmarkEnd w:id="151"/>
      <w:bookmarkEnd w:id="152"/>
      <w:bookmarkEnd w:id="153"/>
      <w:r w:rsidRPr="003634E3">
        <w:rPr>
          <w:rFonts w:eastAsiaTheme="minorEastAsia"/>
          <w:sz w:val="20"/>
          <w:szCs w:val="20"/>
          <w:lang w:eastAsia="zh-CN"/>
        </w:rPr>
        <w:t>.</w:t>
      </w:r>
    </w:p>
    <w:p w:rsidR="00651091" w:rsidRDefault="00651091" w:rsidP="00D07B64">
      <w:pPr>
        <w:pStyle w:val="NO"/>
        <w:spacing w:after="180"/>
        <w:rPr>
          <w:ins w:id="154" w:author="CATT01" w:date="2025-04-09T15:37:00Z"/>
          <w:rFonts w:eastAsiaTheme="minorEastAsia"/>
          <w:lang w:eastAsia="zh-CN"/>
        </w:rPr>
      </w:pPr>
      <w:bookmarkStart w:id="155" w:name="OLE_LINK349"/>
      <w:bookmarkStart w:id="156" w:name="OLE_LINK350"/>
      <w:bookmarkStart w:id="157" w:name="OLE_LINK749"/>
      <w:bookmarkStart w:id="158" w:name="OLE_LINK750"/>
      <w:bookmarkEnd w:id="149"/>
      <w:bookmarkEnd w:id="150"/>
      <w:r w:rsidRPr="00114B9F">
        <w:rPr>
          <w:rFonts w:hint="eastAsia"/>
        </w:rPr>
        <w:t>NOTE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es</w:t>
      </w:r>
      <w:r w:rsidR="00A727C0">
        <w:rPr>
          <w:rFonts w:eastAsiaTheme="minorEastAsia" w:hint="eastAsia"/>
          <w:lang w:eastAsia="zh-CN"/>
        </w:rPr>
        <w:t xml:space="preserve"> </w:t>
      </w:r>
      <w:r w:rsidR="00A760C1">
        <w:rPr>
          <w:rFonts w:eastAsiaTheme="minorEastAsia" w:hint="eastAsia"/>
          <w:lang w:eastAsia="zh-CN"/>
        </w:rPr>
        <w:t xml:space="preserve">2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 w:rsidR="008012C5">
        <w:rPr>
          <w:rFonts w:eastAsiaTheme="minorEastAsia" w:hint="eastAsia"/>
          <w:lang w:eastAsia="zh-CN"/>
        </w:rPr>
        <w:t xml:space="preserve">exposure </w:t>
      </w:r>
      <w:r w:rsidR="007D218A">
        <w:rPr>
          <w:rFonts w:eastAsiaTheme="minorEastAsia" w:hint="eastAsia"/>
          <w:lang w:eastAsia="zh-CN"/>
        </w:rPr>
        <w:t xml:space="preserve">output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bookmarkEnd w:id="155"/>
      <w:bookmarkEnd w:id="156"/>
      <w:r w:rsidR="008012C5">
        <w:rPr>
          <w:rFonts w:eastAsiaTheme="minorEastAsia" w:hint="eastAsia"/>
          <w:lang w:eastAsia="zh-CN"/>
        </w:rPr>
        <w:t xml:space="preserve"> in Rel-19</w:t>
      </w:r>
      <w:r w:rsidRPr="00651091">
        <w:t>.</w:t>
      </w:r>
    </w:p>
    <w:bookmarkEnd w:id="157"/>
    <w:bookmarkEnd w:id="158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 xml:space="preserve">application enablement for Ambient </w:t>
            </w:r>
            <w:proofErr w:type="spellStart"/>
            <w:r w:rsidRPr="00C67998">
              <w:t>IoT</w:t>
            </w:r>
            <w:proofErr w:type="spellEnd"/>
            <w:r w:rsidRPr="00C67998">
              <w:t xml:space="preserve">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</w:t>
            </w:r>
            <w:ins w:id="159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160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161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162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163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164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164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165" w:name="OLE_LINK88"/>
            <w:bookmarkStart w:id="166" w:name="OLE_LINK89"/>
            <w:bookmarkStart w:id="167" w:name="OLE_LINK90"/>
            <w:bookmarkStart w:id="168" w:name="OLE_LINK91"/>
            <w:bookmarkStart w:id="169" w:name="OLE_LINK92"/>
            <w:bookmarkStart w:id="170" w:name="OLE_LINK93"/>
            <w:bookmarkStart w:id="171" w:name="OLE_LINK94"/>
            <w:bookmarkStart w:id="172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F6A" w:rsidRDefault="00842F6A" w:rsidP="00E42611">
      <w:r>
        <w:separator/>
      </w:r>
    </w:p>
  </w:endnote>
  <w:endnote w:type="continuationSeparator" w:id="0">
    <w:p w:rsidR="00842F6A" w:rsidRDefault="00842F6A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F6A" w:rsidRDefault="00842F6A" w:rsidP="00E42611">
      <w:r>
        <w:separator/>
      </w:r>
    </w:p>
  </w:footnote>
  <w:footnote w:type="continuationSeparator" w:id="0">
    <w:p w:rsidR="00842F6A" w:rsidRDefault="00842F6A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2.05pt;height:74.5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4"/>
  </w:num>
  <w:num w:numId="5">
    <w:abstractNumId w:val="27"/>
  </w:num>
  <w:num w:numId="6">
    <w:abstractNumId w:val="9"/>
  </w:num>
  <w:num w:numId="7">
    <w:abstractNumId w:val="20"/>
  </w:num>
  <w:num w:numId="8">
    <w:abstractNumId w:val="7"/>
  </w:num>
  <w:num w:numId="9">
    <w:abstractNumId w:val="9"/>
  </w:num>
  <w:num w:numId="10">
    <w:abstractNumId w:val="21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4"/>
  </w:num>
  <w:num w:numId="16">
    <w:abstractNumId w:val="12"/>
  </w:num>
  <w:num w:numId="17">
    <w:abstractNumId w:val="15"/>
  </w:num>
  <w:num w:numId="18">
    <w:abstractNumId w:val="26"/>
  </w:num>
  <w:num w:numId="19">
    <w:abstractNumId w:val="10"/>
  </w:num>
  <w:num w:numId="20">
    <w:abstractNumId w:val="2"/>
  </w:num>
  <w:num w:numId="21">
    <w:abstractNumId w:val="3"/>
  </w:num>
  <w:num w:numId="22">
    <w:abstractNumId w:val="16"/>
  </w:num>
  <w:num w:numId="23">
    <w:abstractNumId w:val="18"/>
  </w:num>
  <w:num w:numId="24">
    <w:abstractNumId w:val="13"/>
  </w:num>
  <w:num w:numId="25">
    <w:abstractNumId w:val="19"/>
  </w:num>
  <w:num w:numId="26">
    <w:abstractNumId w:val="11"/>
  </w:num>
  <w:num w:numId="27">
    <w:abstractNumId w:val="11"/>
  </w:num>
  <w:num w:numId="28">
    <w:abstractNumId w:val="24"/>
  </w:num>
  <w:num w:numId="29">
    <w:abstractNumId w:val="5"/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553"/>
    <w:rsid w:val="0035509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5C32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060F2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70F8F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8279A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12C5"/>
    <w:rsid w:val="008031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7B35"/>
    <w:rsid w:val="008B0A32"/>
    <w:rsid w:val="008B647D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3CFA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5F15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60C1"/>
    <w:rsid w:val="00A82FCC"/>
    <w:rsid w:val="00A8479D"/>
    <w:rsid w:val="00A906A4"/>
    <w:rsid w:val="00A92962"/>
    <w:rsid w:val="00A97426"/>
    <w:rsid w:val="00A97953"/>
    <w:rsid w:val="00AA06CD"/>
    <w:rsid w:val="00AA1093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96D5E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1144</Words>
  <Characters>6524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CATT02</cp:lastModifiedBy>
  <cp:revision>3</cp:revision>
  <cp:lastPrinted>2001-04-23T09:30:00Z</cp:lastPrinted>
  <dcterms:created xsi:type="dcterms:W3CDTF">2025-05-21T00:48:00Z</dcterms:created>
  <dcterms:modified xsi:type="dcterms:W3CDTF">2025-05-21T00:50:00Z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